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E9260" w14:textId="1E86A7DE" w:rsidR="0007735C" w:rsidRDefault="0007735C" w:rsidP="007D4ACD">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w:t>
      </w:r>
      <w:r w:rsidR="00456CB2">
        <w:rPr>
          <w:b/>
          <w:noProof/>
          <w:sz w:val="24"/>
        </w:rPr>
        <w:t>1534</w:t>
      </w:r>
    </w:p>
    <w:p w14:paraId="61F2442A" w14:textId="0256D4E5" w:rsidR="0007735C" w:rsidRDefault="0007735C" w:rsidP="0007735C">
      <w:pPr>
        <w:pStyle w:val="CRCoverPage"/>
        <w:tabs>
          <w:tab w:val="right" w:pos="9639"/>
        </w:tabs>
        <w:spacing w:after="0"/>
        <w:rPr>
          <w:b/>
          <w:noProof/>
          <w:sz w:val="24"/>
        </w:rPr>
      </w:pPr>
      <w:r>
        <w:rPr>
          <w:b/>
          <w:noProof/>
          <w:sz w:val="24"/>
        </w:rPr>
        <w:t>Changsha, China, 15</w:t>
      </w:r>
      <w:r w:rsidRPr="005D3A0D">
        <w:rPr>
          <w:b/>
          <w:noProof/>
          <w:sz w:val="24"/>
          <w:vertAlign w:val="superscript"/>
        </w:rPr>
        <w:t>th</w:t>
      </w:r>
      <w:r>
        <w:rPr>
          <w:b/>
          <w:noProof/>
          <w:sz w:val="24"/>
        </w:rPr>
        <w:t xml:space="preserve"> – 19</w:t>
      </w:r>
      <w:r w:rsidRPr="005D3A0D">
        <w:rPr>
          <w:b/>
          <w:noProof/>
          <w:sz w:val="24"/>
          <w:vertAlign w:val="superscript"/>
        </w:rPr>
        <w:t>t</w:t>
      </w:r>
      <w:r>
        <w:rPr>
          <w:b/>
          <w:noProof/>
          <w:sz w:val="24"/>
          <w:vertAlign w:val="superscript"/>
        </w:rPr>
        <w:t>h</w:t>
      </w:r>
      <w:r>
        <w:rPr>
          <w:b/>
          <w:noProof/>
          <w:sz w:val="24"/>
        </w:rPr>
        <w:t xml:space="preserve"> April 2024</w:t>
      </w:r>
      <w:r w:rsidR="00204735">
        <w:rPr>
          <w:b/>
          <w:noProof/>
          <w:sz w:val="24"/>
        </w:rPr>
        <w:tab/>
      </w:r>
      <w:r w:rsidR="00204735" w:rsidRPr="006F23B7">
        <w:rPr>
          <w:b/>
          <w:i/>
          <w:iCs/>
          <w:noProof/>
          <w:color w:val="7F7F7F" w:themeColor="text1" w:themeTint="80"/>
          <w:sz w:val="22"/>
          <w:szCs w:val="18"/>
        </w:rPr>
        <w:t>was C4-241163</w:t>
      </w:r>
      <w:r w:rsidR="006F23B7" w:rsidRPr="006F23B7">
        <w:rPr>
          <w:b/>
          <w:i/>
          <w:iCs/>
          <w:noProof/>
          <w:color w:val="7F7F7F" w:themeColor="text1" w:themeTint="80"/>
          <w:sz w:val="22"/>
          <w:szCs w:val="18"/>
        </w:rPr>
        <w:t>, C4-241376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2EF8C5" w:rsidR="001E41F3" w:rsidRPr="00410371" w:rsidRDefault="00C1423D" w:rsidP="00E13F3D">
            <w:pPr>
              <w:pStyle w:val="CRCoverPage"/>
              <w:spacing w:after="0"/>
              <w:jc w:val="right"/>
              <w:rPr>
                <w:b/>
                <w:noProof/>
                <w:sz w:val="28"/>
              </w:rPr>
            </w:pPr>
            <w:r>
              <w:rPr>
                <w:b/>
                <w:noProof/>
                <w:sz w:val="28"/>
              </w:rPr>
              <w:t>2</w:t>
            </w:r>
            <w:r w:rsidR="009A461F">
              <w:rPr>
                <w:b/>
                <w:noProof/>
                <w:sz w:val="28"/>
              </w:rPr>
              <w:t>3</w:t>
            </w:r>
            <w:r>
              <w:rPr>
                <w:b/>
                <w:noProof/>
                <w:sz w:val="28"/>
              </w:rPr>
              <w:t>.</w:t>
            </w:r>
            <w:r w:rsidR="009A461F">
              <w:rPr>
                <w:b/>
                <w:noProof/>
                <w:sz w:val="28"/>
              </w:rPr>
              <w:t>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504CFF" w:rsidR="001E41F3" w:rsidRPr="00410371" w:rsidRDefault="00181085" w:rsidP="00547111">
            <w:pPr>
              <w:pStyle w:val="CRCoverPage"/>
              <w:spacing w:after="0"/>
              <w:rPr>
                <w:noProof/>
              </w:rPr>
            </w:pPr>
            <w:r>
              <w:rPr>
                <w:b/>
                <w:noProof/>
                <w:sz w:val="28"/>
              </w:rPr>
              <w:t>0027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9D4EAD" w:rsidR="001E41F3" w:rsidRPr="00410371" w:rsidRDefault="00F73CB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5CBE75" w:rsidR="001E41F3" w:rsidRPr="00410371" w:rsidRDefault="00D53747">
            <w:pPr>
              <w:pStyle w:val="CRCoverPage"/>
              <w:spacing w:after="0"/>
              <w:jc w:val="center"/>
              <w:rPr>
                <w:noProof/>
                <w:sz w:val="28"/>
              </w:rPr>
            </w:pPr>
            <w:r>
              <w:rPr>
                <w:b/>
                <w:noProof/>
                <w:sz w:val="28"/>
              </w:rPr>
              <w:t>1</w:t>
            </w:r>
            <w:r w:rsidR="00E61543">
              <w:rPr>
                <w:b/>
                <w:noProof/>
                <w:sz w:val="28"/>
              </w:rPr>
              <w:t>8</w:t>
            </w:r>
            <w:r>
              <w:rPr>
                <w:b/>
                <w:noProof/>
                <w:sz w:val="28"/>
              </w:rPr>
              <w:t>.</w:t>
            </w:r>
            <w:r w:rsidR="0088277C">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1532F5" w:rsidR="00D35152" w:rsidRDefault="001C230D">
            <w:pPr>
              <w:pStyle w:val="CRCoverPage"/>
              <w:spacing w:after="0"/>
              <w:ind w:left="100"/>
            </w:pPr>
            <w:r>
              <w:t>AMF Determined PDU Session Establishment Rejection Due to ODB</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574FA1"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5A6C1" w:rsidR="001E41F3" w:rsidRDefault="00920E7F">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1D225" w:rsidR="001E41F3" w:rsidRDefault="0001770D">
            <w:pPr>
              <w:pStyle w:val="CRCoverPage"/>
              <w:spacing w:after="0"/>
              <w:ind w:left="100"/>
              <w:rPr>
                <w:noProof/>
              </w:rPr>
            </w:pPr>
            <w:r>
              <w:rPr>
                <w:noProof/>
              </w:rPr>
              <w:t>202</w:t>
            </w:r>
            <w:r w:rsidR="00667822">
              <w:rPr>
                <w:noProof/>
              </w:rPr>
              <w:t>4-04-</w:t>
            </w:r>
            <w:r w:rsidR="002B432C">
              <w:rPr>
                <w:noProof/>
              </w:rPr>
              <w:t>1</w:t>
            </w:r>
            <w:r w:rsidR="003D10DE">
              <w:rPr>
                <w:noProof/>
              </w:rPr>
              <w:t>8</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7A38D8" w:rsidR="001E41F3" w:rsidRPr="00A96FDD" w:rsidRDefault="003E2486"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70173C" w:rsidR="001E41F3" w:rsidRDefault="0001770D">
            <w:pPr>
              <w:pStyle w:val="CRCoverPage"/>
              <w:spacing w:after="0"/>
              <w:ind w:left="100"/>
              <w:rPr>
                <w:noProof/>
              </w:rPr>
            </w:pPr>
            <w:r>
              <w:t>Rel-1</w:t>
            </w:r>
            <w:r w:rsidR="00E61543">
              <w:t>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F7E47" w14:textId="30E1FB06" w:rsidR="009A4D9F" w:rsidRDefault="00C24AE2" w:rsidP="00C24AE2">
            <w:pPr>
              <w:pStyle w:val="CRCoverPage"/>
              <w:spacing w:after="0"/>
              <w:ind w:left="100"/>
            </w:pPr>
            <w:r>
              <w:t>CT4 has agreed CR07</w:t>
            </w:r>
            <w:r w:rsidR="00693D78">
              <w:t>1</w:t>
            </w:r>
            <w:r>
              <w:t>2 of TS 29.502 which allows the AMF to indicate the SMF to reject a PDU session establishment request due to ODB</w:t>
            </w:r>
            <w:r w:rsidR="009E5A09">
              <w:t>:</w:t>
            </w:r>
          </w:p>
          <w:p w14:paraId="138C933E" w14:textId="77777777" w:rsidR="00B01B28" w:rsidRDefault="00B01B28" w:rsidP="00B01B28">
            <w:pPr>
              <w:pStyle w:val="Heading5"/>
              <w:ind w:left="1985"/>
            </w:pPr>
            <w:bookmarkStart w:id="1" w:name="_Toc25073759"/>
            <w:bookmarkStart w:id="2" w:name="_Toc34062924"/>
            <w:bookmarkStart w:id="3" w:name="_Toc43119892"/>
            <w:bookmarkStart w:id="4" w:name="_Toc49767944"/>
            <w:bookmarkStart w:id="5" w:name="_Toc56434117"/>
            <w:bookmarkStart w:id="6" w:name="_Toc145927240"/>
            <w:r>
              <w:t>5.2.2.2.1</w:t>
            </w:r>
            <w:r>
              <w:tab/>
              <w:t>General</w:t>
            </w:r>
            <w:bookmarkEnd w:id="1"/>
            <w:bookmarkEnd w:id="2"/>
            <w:bookmarkEnd w:id="3"/>
            <w:bookmarkEnd w:id="4"/>
            <w:bookmarkEnd w:id="5"/>
            <w:bookmarkEnd w:id="6"/>
          </w:p>
          <w:p w14:paraId="12F95D23" w14:textId="77777777" w:rsidR="00B01B28" w:rsidRDefault="00B01B28" w:rsidP="00B01B28">
            <w:pPr>
              <w:ind w:left="284"/>
            </w:pPr>
            <w:r>
              <w:t>The Create SM Context service operation shall be used to create an individual SM context, for a given PDU session, in the SMF, in the V-SMF for HR roaming scenarios, or in the I-SMF for a PDU session with an I-SMF.</w:t>
            </w:r>
          </w:p>
          <w:p w14:paraId="52977685" w14:textId="37330011" w:rsidR="009E5A09" w:rsidRDefault="00B01B28" w:rsidP="00B01B28">
            <w:pPr>
              <w:pStyle w:val="CRCoverPage"/>
              <w:spacing w:after="0"/>
              <w:ind w:left="384"/>
            </w:pPr>
            <w:r>
              <w:t>…</w:t>
            </w:r>
          </w:p>
          <w:p w14:paraId="7B10B239" w14:textId="77777777" w:rsidR="009E5A09" w:rsidRDefault="009E5A09" w:rsidP="00B01B28">
            <w:pPr>
              <w:pStyle w:val="B2"/>
              <w:ind w:left="1135"/>
            </w:pPr>
            <w:r>
              <w:t>-</w:t>
            </w:r>
            <w:r>
              <w:tab/>
              <w:t xml:space="preserve">the indication of PDU session establishment rejection together with the corresponding rejection cause, if the SMF supports the "PSER" (PDU Session Establishment Rejection) feature and the NF service consumer (i.e. the AMF) has determined that the PDU Session Establishment shall be rejected (e.g. </w:t>
            </w:r>
            <w:r w:rsidRPr="00B01B28">
              <w:rPr>
                <w:highlight w:val="yellow"/>
              </w:rPr>
              <w:t>due to the ODB configuration retrieved from the UDM</w:t>
            </w:r>
            <w:r>
              <w:t>).</w:t>
            </w:r>
          </w:p>
          <w:p w14:paraId="0B69F60B" w14:textId="2AE823ED" w:rsidR="009E5A09" w:rsidRDefault="003E223F" w:rsidP="00C24AE2">
            <w:pPr>
              <w:pStyle w:val="CRCoverPage"/>
              <w:spacing w:after="0"/>
              <w:ind w:left="100"/>
            </w:pPr>
            <w:r>
              <w:t>This CR align TS 23.015</w:t>
            </w:r>
            <w:r w:rsidR="007603B7">
              <w:t xml:space="preserve"> </w:t>
            </w:r>
            <w:r w:rsidR="009C6A55">
              <w:t>description to the agreement.</w:t>
            </w:r>
          </w:p>
          <w:p w14:paraId="708AA7DE" w14:textId="37D5181F" w:rsidR="00C24AE2" w:rsidRDefault="00C24AE2" w:rsidP="00C24AE2">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6D9B825C" w:rsidR="001E41F3" w:rsidRDefault="00BD2B9D">
            <w:pPr>
              <w:pStyle w:val="CRCoverPage"/>
              <w:spacing w:after="0"/>
              <w:rPr>
                <w:b/>
                <w:i/>
                <w:noProof/>
                <w:sz w:val="8"/>
                <w:szCs w:val="8"/>
              </w:rPr>
            </w:pPr>
            <w:r>
              <w:rPr>
                <w:b/>
                <w:i/>
                <w:noProof/>
                <w:sz w:val="8"/>
                <w:szCs w:val="8"/>
              </w:rPr>
              <w:t>n</w:t>
            </w: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9F4224" w14:paraId="21016551" w14:textId="77777777" w:rsidTr="005752AB">
        <w:tc>
          <w:tcPr>
            <w:tcW w:w="2694" w:type="dxa"/>
            <w:gridSpan w:val="2"/>
            <w:tcBorders>
              <w:left w:val="single" w:sz="4" w:space="0" w:color="auto"/>
            </w:tcBorders>
          </w:tcPr>
          <w:p w14:paraId="49433147" w14:textId="77777777" w:rsidR="009F4224" w:rsidRDefault="009F4224" w:rsidP="009F42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FC578C" w14:textId="06BFBAC9" w:rsidR="00F747D8" w:rsidRDefault="009C6A55" w:rsidP="009C6A55">
            <w:pPr>
              <w:pStyle w:val="CRCoverPage"/>
              <w:spacing w:after="0"/>
              <w:ind w:left="100"/>
            </w:pPr>
            <w:r>
              <w:t>Clarify that AMF may ask SMF to reject the PDU session establishment due to ODB.</w:t>
            </w:r>
          </w:p>
          <w:p w14:paraId="31C656EC" w14:textId="2065811C" w:rsidR="009C6A55" w:rsidRDefault="009C6A55" w:rsidP="009C6A55">
            <w:pPr>
              <w:pStyle w:val="CRCoverPage"/>
              <w:spacing w:after="0"/>
              <w:ind w:left="100"/>
            </w:pPr>
          </w:p>
        </w:tc>
      </w:tr>
      <w:tr w:rsidR="009F4224" w14:paraId="1F886379" w14:textId="77777777" w:rsidTr="005752AB">
        <w:tc>
          <w:tcPr>
            <w:tcW w:w="2694" w:type="dxa"/>
            <w:gridSpan w:val="2"/>
            <w:tcBorders>
              <w:left w:val="single" w:sz="4" w:space="0" w:color="auto"/>
            </w:tcBorders>
          </w:tcPr>
          <w:p w14:paraId="4D989623" w14:textId="77777777" w:rsidR="009F4224" w:rsidRDefault="009F4224" w:rsidP="009F4224">
            <w:pPr>
              <w:pStyle w:val="CRCoverPage"/>
              <w:spacing w:after="0"/>
              <w:rPr>
                <w:b/>
                <w:i/>
                <w:noProof/>
                <w:sz w:val="8"/>
                <w:szCs w:val="8"/>
              </w:rPr>
            </w:pPr>
          </w:p>
        </w:tc>
        <w:tc>
          <w:tcPr>
            <w:tcW w:w="6946" w:type="dxa"/>
            <w:gridSpan w:val="9"/>
            <w:tcBorders>
              <w:right w:val="single" w:sz="4" w:space="0" w:color="auto"/>
            </w:tcBorders>
          </w:tcPr>
          <w:p w14:paraId="71C4A204" w14:textId="77777777" w:rsidR="009F4224" w:rsidRDefault="009F4224" w:rsidP="009F4224">
            <w:pPr>
              <w:pStyle w:val="CRCoverPage"/>
              <w:spacing w:after="0"/>
              <w:rPr>
                <w:sz w:val="8"/>
                <w:szCs w:val="8"/>
              </w:rPr>
            </w:pPr>
          </w:p>
        </w:tc>
      </w:tr>
      <w:tr w:rsidR="009F4224" w14:paraId="678D7BF9" w14:textId="77777777" w:rsidTr="005752AB">
        <w:tc>
          <w:tcPr>
            <w:tcW w:w="2694" w:type="dxa"/>
            <w:gridSpan w:val="2"/>
            <w:tcBorders>
              <w:left w:val="single" w:sz="4" w:space="0" w:color="auto"/>
              <w:bottom w:val="single" w:sz="4" w:space="0" w:color="auto"/>
            </w:tcBorders>
          </w:tcPr>
          <w:p w14:paraId="4E5CE1B6" w14:textId="77777777" w:rsidR="009F4224" w:rsidRDefault="009F4224" w:rsidP="009F42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356F9" w:rsidR="008B13B0" w:rsidRDefault="00554DF8" w:rsidP="00554DF8">
            <w:pPr>
              <w:pStyle w:val="CRCoverPage"/>
              <w:spacing w:after="0"/>
              <w:ind w:left="100"/>
            </w:pPr>
            <w:r>
              <w:t>Inconsistent contents between specifications</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941D5" w:rsidR="006A037D" w:rsidRDefault="00554DF8">
            <w:pPr>
              <w:pStyle w:val="CRCoverPage"/>
              <w:spacing w:after="0"/>
              <w:ind w:left="100"/>
              <w:rPr>
                <w:noProof/>
              </w:rPr>
            </w:pPr>
            <w:r>
              <w:rPr>
                <w:noProof/>
              </w:rPr>
              <w:t>2.5B.2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F3C33A" w:rsidR="001E41F3" w:rsidRDefault="001E41F3">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14EDD5" w14:textId="77777777" w:rsidR="002E5B5D" w:rsidRPr="002E5B5D" w:rsidRDefault="002E5B5D">
            <w:pPr>
              <w:pStyle w:val="CRCoverPage"/>
              <w:spacing w:after="0"/>
              <w:ind w:left="100"/>
              <w:rPr>
                <w:b/>
                <w:bCs/>
                <w:noProof/>
                <w:u w:val="single"/>
              </w:rPr>
            </w:pPr>
            <w:r w:rsidRPr="002E5B5D">
              <w:rPr>
                <w:b/>
                <w:bCs/>
                <w:noProof/>
                <w:u w:val="single"/>
              </w:rPr>
              <w:t>Rev1:</w:t>
            </w:r>
          </w:p>
          <w:p w14:paraId="4CDEEB7B" w14:textId="77777777" w:rsidR="002E5B5D" w:rsidRDefault="002E5B5D">
            <w:pPr>
              <w:pStyle w:val="CRCoverPage"/>
              <w:spacing w:after="0"/>
              <w:ind w:left="100"/>
              <w:rPr>
                <w:noProof/>
              </w:rPr>
            </w:pPr>
          </w:p>
          <w:p w14:paraId="36E9E96A" w14:textId="77777777" w:rsidR="002E5B5D" w:rsidRDefault="002E5B5D">
            <w:pPr>
              <w:pStyle w:val="CRCoverPage"/>
              <w:spacing w:after="0"/>
              <w:ind w:left="100"/>
              <w:rPr>
                <w:noProof/>
              </w:rPr>
            </w:pPr>
            <w:r>
              <w:rPr>
                <w:noProof/>
              </w:rPr>
              <w:t>Refine the description of the new texts.</w:t>
            </w:r>
          </w:p>
          <w:p w14:paraId="5DF446F1" w14:textId="77777777" w:rsidR="00E516DD" w:rsidRDefault="00E516DD">
            <w:pPr>
              <w:pStyle w:val="CRCoverPage"/>
              <w:spacing w:after="0"/>
              <w:ind w:left="100"/>
              <w:rPr>
                <w:noProof/>
              </w:rPr>
            </w:pPr>
          </w:p>
          <w:p w14:paraId="1B0F710B" w14:textId="77777777" w:rsidR="00E516DD" w:rsidRPr="00E516DD" w:rsidRDefault="00E516DD">
            <w:pPr>
              <w:pStyle w:val="CRCoverPage"/>
              <w:spacing w:after="0"/>
              <w:ind w:left="100"/>
              <w:rPr>
                <w:b/>
                <w:bCs/>
                <w:noProof/>
                <w:u w:val="single"/>
              </w:rPr>
            </w:pPr>
            <w:r w:rsidRPr="00E516DD">
              <w:rPr>
                <w:b/>
                <w:bCs/>
                <w:noProof/>
                <w:u w:val="single"/>
              </w:rPr>
              <w:t>Rev2:</w:t>
            </w:r>
          </w:p>
          <w:p w14:paraId="08737AF7" w14:textId="77777777" w:rsidR="00E516DD" w:rsidRDefault="00E516DD">
            <w:pPr>
              <w:pStyle w:val="CRCoverPage"/>
              <w:spacing w:after="0"/>
              <w:ind w:left="100"/>
              <w:rPr>
                <w:noProof/>
              </w:rPr>
            </w:pPr>
          </w:p>
          <w:p w14:paraId="716A5391" w14:textId="77777777" w:rsidR="00E516DD" w:rsidRDefault="00E516DD">
            <w:pPr>
              <w:pStyle w:val="CRCoverPage"/>
              <w:spacing w:after="0"/>
              <w:ind w:left="100"/>
              <w:rPr>
                <w:noProof/>
              </w:rPr>
            </w:pPr>
            <w:r>
              <w:rPr>
                <w:noProof/>
              </w:rPr>
              <w:t>Describe the AMF may determine and request SMF to reject the request in separate paragraph.</w:t>
            </w:r>
          </w:p>
          <w:p w14:paraId="6ACA4173" w14:textId="069ECC5C" w:rsidR="003379C3" w:rsidRDefault="003379C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3F5B3B9" w14:textId="77777777" w:rsidR="006A6EF2" w:rsidRDefault="006A6EF2" w:rsidP="006A6EF2">
      <w:pPr>
        <w:pStyle w:val="Heading3"/>
      </w:pPr>
      <w:bookmarkStart w:id="7" w:name="_Toc155128000"/>
      <w:r>
        <w:t>2.</w:t>
      </w:r>
      <w:r>
        <w:rPr>
          <w:rFonts w:hint="eastAsia"/>
        </w:rPr>
        <w:t>5</w:t>
      </w:r>
      <w:r>
        <w:t>B.2</w:t>
      </w:r>
      <w:r>
        <w:tab/>
        <w:t>Invocation of Barring</w:t>
      </w:r>
      <w:bookmarkEnd w:id="7"/>
    </w:p>
    <w:p w14:paraId="03FC6D8B" w14:textId="77777777" w:rsidR="006A6EF2" w:rsidRDefault="006A6EF2" w:rsidP="006A6EF2">
      <w:r>
        <w:t xml:space="preserve">Barring of </w:t>
      </w:r>
      <w:r>
        <w:rPr>
          <w:lang w:eastAsia="zh-CN"/>
        </w:rPr>
        <w:t>PDU Session establishment</w:t>
      </w:r>
      <w:r>
        <w:t xml:space="preserve"> is invoked in the SMF. If the SMF receives from </w:t>
      </w:r>
      <w:proofErr w:type="gramStart"/>
      <w:r>
        <w:t>an</w:t>
      </w:r>
      <w:proofErr w:type="gramEnd"/>
      <w:r>
        <w:t xml:space="preserve"> UE connected over 5GS a PDU Session connectivity request which is prohibited by Operator Determined Barring, the SMF shall return a negative response to the request with an appropriate error indication to the UE over the 5G radio path.</w:t>
      </w:r>
    </w:p>
    <w:p w14:paraId="06031CDB" w14:textId="77777777" w:rsidR="006A6EF2" w:rsidRDefault="006A6EF2" w:rsidP="006A6EF2">
      <w:pPr>
        <w:pStyle w:val="NO"/>
      </w:pPr>
      <w:r>
        <w:t>NOTE:</w:t>
      </w:r>
      <w:r>
        <w:tab/>
      </w:r>
      <w:r w:rsidRPr="00437849">
        <w:t xml:space="preserve">Barring of </w:t>
      </w:r>
      <w:r>
        <w:rPr>
          <w:lang w:eastAsia="zh-CN"/>
        </w:rPr>
        <w:t>PDU Session establishment</w:t>
      </w:r>
      <w:r w:rsidRPr="00437849">
        <w:t xml:space="preserve"> </w:t>
      </w:r>
      <w:r>
        <w:t xml:space="preserve">for </w:t>
      </w:r>
      <w:r w:rsidRPr="00437849">
        <w:t>Packet Oriented Services</w:t>
      </w:r>
      <w:r>
        <w:t xml:space="preserve"> is not applicable for Local Access Data Network (LADN)</w:t>
      </w:r>
      <w:r>
        <w:rPr>
          <w:lang w:eastAsia="ja-JP"/>
        </w:rPr>
        <w:t>.</w:t>
      </w:r>
    </w:p>
    <w:p w14:paraId="4076A93E" w14:textId="5EBDBF09" w:rsidR="006A6EF2" w:rsidRDefault="006A6EF2" w:rsidP="006A6EF2">
      <w:r>
        <w:t>For subscribers completely barred from the Packet Oriented Services, the AMF may reject the registration requests.</w:t>
      </w:r>
    </w:p>
    <w:p w14:paraId="23478565" w14:textId="32E3F371" w:rsidR="006A6EF2" w:rsidRDefault="006A6EF2" w:rsidP="006A6EF2">
      <w:r>
        <w:t xml:space="preserve">Barring of </w:t>
      </w:r>
      <w:r>
        <w:rPr>
          <w:lang w:eastAsia="zh-CN"/>
        </w:rPr>
        <w:t>PDU Session establishment</w:t>
      </w:r>
      <w:r>
        <w:rPr>
          <w:rFonts w:hint="eastAsia"/>
        </w:rPr>
        <w:t xml:space="preserve"> </w:t>
      </w:r>
      <w:r>
        <w:t>for other barring categories for the Packet Oriented Services,</w:t>
      </w:r>
      <w:r>
        <w:rPr>
          <w:rFonts w:hint="eastAsia"/>
        </w:rPr>
        <w:t xml:space="preserve"> </w:t>
      </w:r>
      <w:ins w:id="8" w:author="Ericsson JL CT4#122, Rev1" w:date="2024-04-17T21:21:00Z">
        <w:r w:rsidR="00B371A9">
          <w:t xml:space="preserve">the </w:t>
        </w:r>
      </w:ins>
      <w:r>
        <w:t>SMF determine</w:t>
      </w:r>
      <w:r>
        <w:rPr>
          <w:rFonts w:hint="eastAsia"/>
          <w:lang w:eastAsia="zh-CN"/>
        </w:rPr>
        <w:t>s</w:t>
      </w:r>
      <w:r>
        <w:t xml:space="preserve"> whether a request for PDU Session establishment</w:t>
      </w:r>
      <w:r w:rsidRPr="00E57BA2">
        <w:t xml:space="preserve"> </w:t>
      </w:r>
      <w:r>
        <w:t>shall be barred or not</w:t>
      </w:r>
      <w:ins w:id="9" w:author="Ericsson JL CT4#122, Rev1" w:date="2024-04-17T21:21:00Z">
        <w:r w:rsidR="008348B9" w:rsidRPr="008348B9">
          <w:rPr>
            <w:color w:val="000000"/>
          </w:rPr>
          <w:t xml:space="preserve"> </w:t>
        </w:r>
        <w:r w:rsidR="008348B9">
          <w:rPr>
            <w:color w:val="000000"/>
          </w:rPr>
          <w:t xml:space="preserve">based on the subscription </w:t>
        </w:r>
        <w:r w:rsidR="00410917">
          <w:rPr>
            <w:color w:val="000000"/>
          </w:rPr>
          <w:t xml:space="preserve">data </w:t>
        </w:r>
        <w:r w:rsidR="008348B9">
          <w:rPr>
            <w:color w:val="000000"/>
          </w:rPr>
          <w:t>from UDM as below</w:t>
        </w:r>
      </w:ins>
      <w:r>
        <w:t>:</w:t>
      </w:r>
    </w:p>
    <w:p w14:paraId="09D52D51" w14:textId="77777777" w:rsidR="006A6EF2" w:rsidRDefault="006A6EF2" w:rsidP="006A6EF2">
      <w:pPr>
        <w:pStyle w:val="B1"/>
      </w:pPr>
      <w:r>
        <w:t>-</w:t>
      </w:r>
      <w:r>
        <w:tab/>
        <w:t>For "bar subscribers completely from the Packet Oriented Services", the SMF shall reject the PDU connectivity request.</w:t>
      </w:r>
    </w:p>
    <w:p w14:paraId="523823B0" w14:textId="77777777" w:rsidR="006A6EF2" w:rsidRDefault="006A6EF2" w:rsidP="006A6EF2">
      <w:pPr>
        <w:pStyle w:val="B1"/>
      </w:pPr>
      <w:r>
        <w:t>-</w:t>
      </w:r>
      <w:r>
        <w:tab/>
        <w:t>For "bar a subscriber from requesting Packet Oriented Services from access points that are within the HPLMN whilst the subscriber is roaming in a VPLMN"</w:t>
      </w:r>
      <w:r>
        <w:rPr>
          <w:rFonts w:hint="eastAsia"/>
          <w:lang w:eastAsia="ja-JP"/>
        </w:rPr>
        <w:t>,</w:t>
      </w:r>
      <w:r>
        <w:t xml:space="preserve"> </w:t>
      </w:r>
      <w:r>
        <w:rPr>
          <w:rFonts w:hint="eastAsia"/>
          <w:lang w:eastAsia="zh-CN"/>
        </w:rPr>
        <w:t>if</w:t>
      </w:r>
      <w:r>
        <w:rPr>
          <w:lang w:eastAsia="zh-CN"/>
        </w:rPr>
        <w:t xml:space="preserve"> the</w:t>
      </w:r>
      <w:r>
        <w:t xml:space="preserve"> subscriber is not located in the HPLMN and </w:t>
      </w:r>
      <w:r>
        <w:rPr>
          <w:rFonts w:hint="eastAsia"/>
          <w:lang w:eastAsia="ja-JP"/>
        </w:rPr>
        <w:t xml:space="preserve">the </w:t>
      </w:r>
      <w:r>
        <w:rPr>
          <w:lang w:eastAsia="ja-JP"/>
        </w:rPr>
        <w:t xml:space="preserve">SMF </w:t>
      </w:r>
      <w:r>
        <w:rPr>
          <w:rFonts w:hint="eastAsia"/>
          <w:lang w:eastAsia="ja-JP"/>
        </w:rPr>
        <w:t xml:space="preserve">being accessed is located </w:t>
      </w:r>
      <w:r>
        <w:t xml:space="preserve">in HPLMN, then the SMF </w:t>
      </w:r>
      <w:bookmarkStart w:id="10" w:name="_Hlk145945756"/>
      <w:r>
        <w:t>shall reject the PDU connectivity request</w:t>
      </w:r>
      <w:bookmarkEnd w:id="10"/>
      <w:r>
        <w:t>,</w:t>
      </w:r>
    </w:p>
    <w:p w14:paraId="4EBDF7AB" w14:textId="77777777" w:rsidR="006A6EF2" w:rsidRDefault="006A6EF2" w:rsidP="006A6EF2">
      <w:pPr>
        <w:pStyle w:val="B1"/>
      </w:pPr>
      <w:r>
        <w:t>-</w:t>
      </w:r>
      <w:r>
        <w:tab/>
        <w:t xml:space="preserve">For "bar a subscriber from requesting Packet Oriented Services from access points that are within the roamed to VPLMN", if the subscriber is not located in the HPLMN and </w:t>
      </w:r>
      <w:r>
        <w:rPr>
          <w:rFonts w:hint="eastAsia"/>
          <w:lang w:eastAsia="ja-JP"/>
        </w:rPr>
        <w:t xml:space="preserve">the </w:t>
      </w:r>
      <w:r>
        <w:rPr>
          <w:lang w:eastAsia="ja-JP"/>
        </w:rPr>
        <w:t>SMF</w:t>
      </w:r>
      <w:r>
        <w:rPr>
          <w:rFonts w:hint="eastAsia"/>
          <w:lang w:eastAsia="ja-JP"/>
        </w:rPr>
        <w:t xml:space="preserve"> being accessed is located </w:t>
      </w:r>
      <w:r>
        <w:t xml:space="preserve">in </w:t>
      </w:r>
      <w:r>
        <w:rPr>
          <w:rFonts w:hint="eastAsia"/>
          <w:lang w:eastAsia="ja-JP"/>
        </w:rPr>
        <w:t>V</w:t>
      </w:r>
      <w:r>
        <w:t>PLMN, then the SMF</w:t>
      </w:r>
      <w:r w:rsidRPr="00E57BA2">
        <w:t xml:space="preserve"> shall reject the</w:t>
      </w:r>
      <w:r>
        <w:t xml:space="preserve"> PDU</w:t>
      </w:r>
      <w:r w:rsidRPr="00E57BA2">
        <w:t xml:space="preserve"> connectivity request</w:t>
      </w:r>
      <w:r>
        <w:t>.</w:t>
      </w:r>
    </w:p>
    <w:p w14:paraId="0E2D0D90" w14:textId="77777777" w:rsidR="00F96031" w:rsidRDefault="00F96031" w:rsidP="006A6EF2">
      <w:pPr>
        <w:keepLines/>
        <w:rPr>
          <w:ins w:id="11" w:author="Ericsson JL CT4#122, Rev1" w:date="2024-04-18T14:17:00Z"/>
        </w:rPr>
      </w:pPr>
      <w:ins w:id="12" w:author="Ericsson JL CT4#122, Rev1" w:date="2024-04-18T14:17:00Z">
        <w:r w:rsidRPr="00F96031">
          <w:t>The AMF may also determine a request for PDU Session establishment shall be barred or not based on above scenarios and indicate the SMF to reject the request.</w:t>
        </w:r>
      </w:ins>
    </w:p>
    <w:p w14:paraId="68D34811" w14:textId="0FF391CD" w:rsidR="006A6EF2" w:rsidRDefault="006A6EF2" w:rsidP="006A6EF2">
      <w:pPr>
        <w:keepLines/>
      </w:pPr>
      <w:r>
        <w:t xml:space="preserve">Indicative message flow diagram for the handling of Operator Determined Barring of PDU Session establishment </w:t>
      </w:r>
      <w:r>
        <w:rPr>
          <w:rFonts w:hint="eastAsia"/>
        </w:rPr>
        <w:t xml:space="preserve">is </w:t>
      </w:r>
      <w:r>
        <w:t xml:space="preserve">given in figures </w:t>
      </w:r>
      <w:r>
        <w:rPr>
          <w:rFonts w:hint="eastAsia"/>
        </w:rPr>
        <w:t>2.5</w:t>
      </w:r>
      <w:r>
        <w:t>B</w:t>
      </w:r>
      <w:r>
        <w:rPr>
          <w:rFonts w:hint="eastAsia"/>
        </w:rPr>
        <w:t>.2/1.</w:t>
      </w:r>
    </w:p>
    <w:p w14:paraId="0C809210" w14:textId="61D2C566" w:rsidR="006A6EF2" w:rsidRDefault="006A6EF2" w:rsidP="006A6EF2">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UE</w:t>
      </w:r>
      <w:r>
        <w:rPr>
          <w:b/>
          <w:sz w:val="24"/>
        </w:rPr>
        <w:tab/>
        <w:t>SMF</w:t>
      </w:r>
      <w:r>
        <w:rPr>
          <w:b/>
          <w:sz w:val="24"/>
        </w:rPr>
        <w:br/>
      </w:r>
      <w:r>
        <w:rPr>
          <w:u w:val="single"/>
          <w:lang w:eastAsia="zh-CN"/>
        </w:rPr>
        <w:t xml:space="preserve">5G </w:t>
      </w:r>
      <w:r>
        <w:rPr>
          <w:rFonts w:hint="eastAsia"/>
          <w:u w:val="single"/>
          <w:lang w:eastAsia="zh-CN"/>
        </w:rPr>
        <w:t xml:space="preserve">PDU connectivity </w:t>
      </w:r>
      <w:r>
        <w:rPr>
          <w:u w:val="single"/>
        </w:rPr>
        <w:t xml:space="preserve">barred because of </w:t>
      </w:r>
      <w:proofErr w:type="gramStart"/>
      <w:r>
        <w:rPr>
          <w:u w:val="single"/>
        </w:rPr>
        <w:t>ODB</w:t>
      </w:r>
      <w:proofErr w:type="gramEnd"/>
    </w:p>
    <w:p w14:paraId="3B703A24" w14:textId="77777777" w:rsidR="006A6EF2" w:rsidRDefault="006A6EF2" w:rsidP="006A6EF2">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p>
    <w:p w14:paraId="5B73581C" w14:textId="77777777" w:rsidR="006A6EF2" w:rsidRDefault="006A6EF2" w:rsidP="006A6EF2">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Pr>
          <w:rFonts w:hint="eastAsia"/>
          <w:lang w:eastAsia="zh-CN"/>
        </w:rPr>
        <w:t>PDU Connectivity request</w:t>
      </w:r>
      <w:r>
        <w:br/>
      </w:r>
      <w:r>
        <w:tab/>
        <w:t>----------------&gt;</w:t>
      </w:r>
      <w:r>
        <w:br/>
      </w:r>
      <w:r>
        <w:br/>
      </w:r>
      <w:r>
        <w:tab/>
        <w:t>Reject</w:t>
      </w:r>
      <w:r>
        <w:br/>
      </w:r>
      <w:r>
        <w:tab/>
        <w:t>&lt;----------------</w:t>
      </w:r>
      <w:r>
        <w:br/>
      </w:r>
      <w:r>
        <w:tab/>
        <w:t>(cause)</w:t>
      </w:r>
      <w:r>
        <w:br/>
      </w:r>
      <w:r>
        <w:br/>
      </w:r>
    </w:p>
    <w:p w14:paraId="73080CA0" w14:textId="77777777" w:rsidR="006A6EF2" w:rsidRDefault="006A6EF2" w:rsidP="006A6EF2">
      <w:pPr>
        <w:keepNext/>
        <w:keepLines/>
        <w:pBdr>
          <w:left w:val="single" w:sz="6" w:space="0" w:color="000000"/>
          <w:bottom w:val="single" w:sz="6" w:space="0" w:color="000000"/>
          <w:right w:val="single" w:sz="6" w:space="0" w:color="000000"/>
        </w:pBdr>
      </w:pPr>
    </w:p>
    <w:p w14:paraId="16D949E4" w14:textId="77777777" w:rsidR="006A6EF2" w:rsidRDefault="006A6EF2" w:rsidP="006A6EF2">
      <w:pPr>
        <w:pStyle w:val="TF"/>
      </w:pPr>
      <w:r>
        <w:t>Figure 2</w:t>
      </w:r>
      <w:r>
        <w:rPr>
          <w:rFonts w:hint="eastAsia"/>
        </w:rPr>
        <w:t>.5</w:t>
      </w:r>
      <w:r>
        <w:t>B</w:t>
      </w:r>
      <w:r>
        <w:rPr>
          <w:rFonts w:hint="eastAsia"/>
        </w:rPr>
        <w:t>.2/1</w:t>
      </w:r>
      <w:r>
        <w:t>: Operator Determined Barring of PDU Session Establishment in the SMF</w:t>
      </w:r>
    </w:p>
    <w:p w14:paraId="518345AF" w14:textId="77777777" w:rsidR="00A2772D" w:rsidRPr="00D22A7B" w:rsidRDefault="00A2772D"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5E6A4" w14:textId="77777777" w:rsidR="00F46D80" w:rsidRDefault="00F46D80">
      <w:r>
        <w:separator/>
      </w:r>
    </w:p>
  </w:endnote>
  <w:endnote w:type="continuationSeparator" w:id="0">
    <w:p w14:paraId="277D85DE" w14:textId="77777777" w:rsidR="00F46D80" w:rsidRDefault="00F46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4FCDB" w14:textId="77777777" w:rsidR="00F46D80" w:rsidRDefault="00F46D80">
      <w:r>
        <w:separator/>
      </w:r>
    </w:p>
  </w:footnote>
  <w:footnote w:type="continuationSeparator" w:id="0">
    <w:p w14:paraId="768ECF25" w14:textId="77777777" w:rsidR="00F46D80" w:rsidRDefault="00F46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A56BE1"/>
    <w:multiLevelType w:val="hybridMultilevel"/>
    <w:tmpl w:val="C3807B9E"/>
    <w:lvl w:ilvl="0" w:tplc="7A6AB44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95510228">
    <w:abstractNumId w:val="0"/>
  </w:num>
  <w:num w:numId="2" w16cid:durableId="3436272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2, Rev1">
    <w15:presenceInfo w15:providerId="None" w15:userId="Ericsson JL CT4#122,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0D"/>
    <w:rsid w:val="00017971"/>
    <w:rsid w:val="00022E4A"/>
    <w:rsid w:val="00046C66"/>
    <w:rsid w:val="0005682E"/>
    <w:rsid w:val="00067EFC"/>
    <w:rsid w:val="00073D5C"/>
    <w:rsid w:val="000756C1"/>
    <w:rsid w:val="0007735C"/>
    <w:rsid w:val="0008256D"/>
    <w:rsid w:val="000828DD"/>
    <w:rsid w:val="000973AB"/>
    <w:rsid w:val="000A4151"/>
    <w:rsid w:val="000A6394"/>
    <w:rsid w:val="000B7E86"/>
    <w:rsid w:val="000B7FED"/>
    <w:rsid w:val="000C038A"/>
    <w:rsid w:val="000C6598"/>
    <w:rsid w:val="000D231F"/>
    <w:rsid w:val="000D44B3"/>
    <w:rsid w:val="000D51D0"/>
    <w:rsid w:val="000D6ED8"/>
    <w:rsid w:val="000E23FA"/>
    <w:rsid w:val="000F6E5C"/>
    <w:rsid w:val="00105E23"/>
    <w:rsid w:val="001227A7"/>
    <w:rsid w:val="00145D43"/>
    <w:rsid w:val="00161E9D"/>
    <w:rsid w:val="00166213"/>
    <w:rsid w:val="00181085"/>
    <w:rsid w:val="00190032"/>
    <w:rsid w:val="00192C46"/>
    <w:rsid w:val="001A08B3"/>
    <w:rsid w:val="001A38EA"/>
    <w:rsid w:val="001A7B60"/>
    <w:rsid w:val="001B52F0"/>
    <w:rsid w:val="001B567D"/>
    <w:rsid w:val="001B7A65"/>
    <w:rsid w:val="001C230D"/>
    <w:rsid w:val="001C5961"/>
    <w:rsid w:val="001D20AF"/>
    <w:rsid w:val="001D49FF"/>
    <w:rsid w:val="001E1745"/>
    <w:rsid w:val="001E41F3"/>
    <w:rsid w:val="001E4D20"/>
    <w:rsid w:val="001E5ED5"/>
    <w:rsid w:val="001F5B25"/>
    <w:rsid w:val="001F6637"/>
    <w:rsid w:val="00204735"/>
    <w:rsid w:val="00220964"/>
    <w:rsid w:val="00232756"/>
    <w:rsid w:val="00246BEB"/>
    <w:rsid w:val="002477EC"/>
    <w:rsid w:val="00252918"/>
    <w:rsid w:val="00256D99"/>
    <w:rsid w:val="0026004D"/>
    <w:rsid w:val="002640DD"/>
    <w:rsid w:val="00275D12"/>
    <w:rsid w:val="00284FEB"/>
    <w:rsid w:val="00285F34"/>
    <w:rsid w:val="002860C4"/>
    <w:rsid w:val="00290B9C"/>
    <w:rsid w:val="00291198"/>
    <w:rsid w:val="002947A6"/>
    <w:rsid w:val="00294FEC"/>
    <w:rsid w:val="002B432C"/>
    <w:rsid w:val="002B5741"/>
    <w:rsid w:val="002B669B"/>
    <w:rsid w:val="002D2017"/>
    <w:rsid w:val="002D702E"/>
    <w:rsid w:val="002E154C"/>
    <w:rsid w:val="002E472E"/>
    <w:rsid w:val="002E5B5D"/>
    <w:rsid w:val="002F01F7"/>
    <w:rsid w:val="00305409"/>
    <w:rsid w:val="003111BE"/>
    <w:rsid w:val="00314D64"/>
    <w:rsid w:val="003379C3"/>
    <w:rsid w:val="00344DB9"/>
    <w:rsid w:val="003609EF"/>
    <w:rsid w:val="0036231A"/>
    <w:rsid w:val="00374DD4"/>
    <w:rsid w:val="003824FC"/>
    <w:rsid w:val="00391E97"/>
    <w:rsid w:val="00392310"/>
    <w:rsid w:val="003A24D2"/>
    <w:rsid w:val="003B6965"/>
    <w:rsid w:val="003D10DE"/>
    <w:rsid w:val="003D7C9E"/>
    <w:rsid w:val="003E0B62"/>
    <w:rsid w:val="003E1A36"/>
    <w:rsid w:val="003E223F"/>
    <w:rsid w:val="003E2486"/>
    <w:rsid w:val="003F0321"/>
    <w:rsid w:val="003F3CA7"/>
    <w:rsid w:val="004045AE"/>
    <w:rsid w:val="00406567"/>
    <w:rsid w:val="00410371"/>
    <w:rsid w:val="00410917"/>
    <w:rsid w:val="004242F1"/>
    <w:rsid w:val="00425379"/>
    <w:rsid w:val="00431D0A"/>
    <w:rsid w:val="0044149E"/>
    <w:rsid w:val="00456CB2"/>
    <w:rsid w:val="00462943"/>
    <w:rsid w:val="00465568"/>
    <w:rsid w:val="004679F3"/>
    <w:rsid w:val="004730AE"/>
    <w:rsid w:val="004746A0"/>
    <w:rsid w:val="00475264"/>
    <w:rsid w:val="004828DC"/>
    <w:rsid w:val="00483139"/>
    <w:rsid w:val="00486338"/>
    <w:rsid w:val="00496167"/>
    <w:rsid w:val="00496C14"/>
    <w:rsid w:val="004970BD"/>
    <w:rsid w:val="004A23BC"/>
    <w:rsid w:val="004A65F1"/>
    <w:rsid w:val="004A7602"/>
    <w:rsid w:val="004B15B8"/>
    <w:rsid w:val="004B75B7"/>
    <w:rsid w:val="004D1A4E"/>
    <w:rsid w:val="004D7E44"/>
    <w:rsid w:val="004F6D5D"/>
    <w:rsid w:val="004F7948"/>
    <w:rsid w:val="005028AC"/>
    <w:rsid w:val="0050456E"/>
    <w:rsid w:val="005056C3"/>
    <w:rsid w:val="005141D9"/>
    <w:rsid w:val="0051580D"/>
    <w:rsid w:val="00525609"/>
    <w:rsid w:val="00527689"/>
    <w:rsid w:val="0053221A"/>
    <w:rsid w:val="005327E7"/>
    <w:rsid w:val="00547111"/>
    <w:rsid w:val="00550221"/>
    <w:rsid w:val="00553F67"/>
    <w:rsid w:val="00554692"/>
    <w:rsid w:val="00554DF8"/>
    <w:rsid w:val="00567433"/>
    <w:rsid w:val="005752AB"/>
    <w:rsid w:val="005801E1"/>
    <w:rsid w:val="0058144B"/>
    <w:rsid w:val="00592D74"/>
    <w:rsid w:val="005969D3"/>
    <w:rsid w:val="005A3AB0"/>
    <w:rsid w:val="005C3054"/>
    <w:rsid w:val="005D2C7A"/>
    <w:rsid w:val="005E2C44"/>
    <w:rsid w:val="005E48FA"/>
    <w:rsid w:val="005F36C0"/>
    <w:rsid w:val="005F6B2F"/>
    <w:rsid w:val="005F7F3A"/>
    <w:rsid w:val="00621188"/>
    <w:rsid w:val="0062145D"/>
    <w:rsid w:val="00623299"/>
    <w:rsid w:val="006257ED"/>
    <w:rsid w:val="006345F5"/>
    <w:rsid w:val="00635C21"/>
    <w:rsid w:val="0064079C"/>
    <w:rsid w:val="00651C5C"/>
    <w:rsid w:val="00652504"/>
    <w:rsid w:val="00653DE4"/>
    <w:rsid w:val="0066013F"/>
    <w:rsid w:val="00665C47"/>
    <w:rsid w:val="00667822"/>
    <w:rsid w:val="00672A2B"/>
    <w:rsid w:val="00673986"/>
    <w:rsid w:val="00675108"/>
    <w:rsid w:val="00681197"/>
    <w:rsid w:val="00682508"/>
    <w:rsid w:val="006859E4"/>
    <w:rsid w:val="00685A64"/>
    <w:rsid w:val="00693D78"/>
    <w:rsid w:val="00695808"/>
    <w:rsid w:val="006A037D"/>
    <w:rsid w:val="006A6EF2"/>
    <w:rsid w:val="006B46FB"/>
    <w:rsid w:val="006B4D09"/>
    <w:rsid w:val="006B5BA4"/>
    <w:rsid w:val="006B7E80"/>
    <w:rsid w:val="006C470C"/>
    <w:rsid w:val="006C4C7D"/>
    <w:rsid w:val="006C6870"/>
    <w:rsid w:val="006E21FB"/>
    <w:rsid w:val="006F19C7"/>
    <w:rsid w:val="006F23B7"/>
    <w:rsid w:val="006F4128"/>
    <w:rsid w:val="00724048"/>
    <w:rsid w:val="0072415B"/>
    <w:rsid w:val="007603B7"/>
    <w:rsid w:val="00771F4F"/>
    <w:rsid w:val="0078067A"/>
    <w:rsid w:val="00787B13"/>
    <w:rsid w:val="00792342"/>
    <w:rsid w:val="007977A8"/>
    <w:rsid w:val="007A53AD"/>
    <w:rsid w:val="007B512A"/>
    <w:rsid w:val="007C2097"/>
    <w:rsid w:val="007C2DB2"/>
    <w:rsid w:val="007D11D1"/>
    <w:rsid w:val="007D6A07"/>
    <w:rsid w:val="007F6D10"/>
    <w:rsid w:val="007F7259"/>
    <w:rsid w:val="008040A8"/>
    <w:rsid w:val="008279FA"/>
    <w:rsid w:val="008334B0"/>
    <w:rsid w:val="008348B9"/>
    <w:rsid w:val="008626E7"/>
    <w:rsid w:val="00870EE7"/>
    <w:rsid w:val="00874B8B"/>
    <w:rsid w:val="0088277C"/>
    <w:rsid w:val="00882E42"/>
    <w:rsid w:val="008863B9"/>
    <w:rsid w:val="00890CFB"/>
    <w:rsid w:val="00896895"/>
    <w:rsid w:val="008A45A6"/>
    <w:rsid w:val="008B02E7"/>
    <w:rsid w:val="008B13B0"/>
    <w:rsid w:val="008B2D78"/>
    <w:rsid w:val="008B3546"/>
    <w:rsid w:val="008C0255"/>
    <w:rsid w:val="008D3CCC"/>
    <w:rsid w:val="008D4952"/>
    <w:rsid w:val="008F3789"/>
    <w:rsid w:val="008F686C"/>
    <w:rsid w:val="00905C2A"/>
    <w:rsid w:val="00907424"/>
    <w:rsid w:val="009148DE"/>
    <w:rsid w:val="00916D88"/>
    <w:rsid w:val="00920E7F"/>
    <w:rsid w:val="00941E30"/>
    <w:rsid w:val="00943D34"/>
    <w:rsid w:val="00961684"/>
    <w:rsid w:val="009627C8"/>
    <w:rsid w:val="009777D9"/>
    <w:rsid w:val="00985560"/>
    <w:rsid w:val="00991B88"/>
    <w:rsid w:val="009A1FF1"/>
    <w:rsid w:val="009A461F"/>
    <w:rsid w:val="009A4D9F"/>
    <w:rsid w:val="009A4E23"/>
    <w:rsid w:val="009A5753"/>
    <w:rsid w:val="009A579D"/>
    <w:rsid w:val="009A7348"/>
    <w:rsid w:val="009B19E9"/>
    <w:rsid w:val="009C0977"/>
    <w:rsid w:val="009C6A55"/>
    <w:rsid w:val="009D0F38"/>
    <w:rsid w:val="009D2396"/>
    <w:rsid w:val="009D7FEB"/>
    <w:rsid w:val="009E3297"/>
    <w:rsid w:val="009E5A09"/>
    <w:rsid w:val="009F1D45"/>
    <w:rsid w:val="009F21A7"/>
    <w:rsid w:val="009F4224"/>
    <w:rsid w:val="009F734F"/>
    <w:rsid w:val="00A0001E"/>
    <w:rsid w:val="00A23136"/>
    <w:rsid w:val="00A23AAD"/>
    <w:rsid w:val="00A246B6"/>
    <w:rsid w:val="00A2772D"/>
    <w:rsid w:val="00A33ADA"/>
    <w:rsid w:val="00A43012"/>
    <w:rsid w:val="00A43E65"/>
    <w:rsid w:val="00A47E70"/>
    <w:rsid w:val="00A50CF0"/>
    <w:rsid w:val="00A52A0A"/>
    <w:rsid w:val="00A627C2"/>
    <w:rsid w:val="00A73480"/>
    <w:rsid w:val="00A7671C"/>
    <w:rsid w:val="00A96FDD"/>
    <w:rsid w:val="00AA2CBC"/>
    <w:rsid w:val="00AA3152"/>
    <w:rsid w:val="00AC5820"/>
    <w:rsid w:val="00AC5B66"/>
    <w:rsid w:val="00AD1CD8"/>
    <w:rsid w:val="00AD2C93"/>
    <w:rsid w:val="00AD586F"/>
    <w:rsid w:val="00AE3E72"/>
    <w:rsid w:val="00AF4ED6"/>
    <w:rsid w:val="00AF68B0"/>
    <w:rsid w:val="00B01B28"/>
    <w:rsid w:val="00B258BB"/>
    <w:rsid w:val="00B371A9"/>
    <w:rsid w:val="00B44E73"/>
    <w:rsid w:val="00B5071A"/>
    <w:rsid w:val="00B53A8F"/>
    <w:rsid w:val="00B65ADA"/>
    <w:rsid w:val="00B65D5E"/>
    <w:rsid w:val="00B67B97"/>
    <w:rsid w:val="00B7123C"/>
    <w:rsid w:val="00B74A70"/>
    <w:rsid w:val="00B968C8"/>
    <w:rsid w:val="00B96B47"/>
    <w:rsid w:val="00BA3EC5"/>
    <w:rsid w:val="00BA51D9"/>
    <w:rsid w:val="00BB1AE0"/>
    <w:rsid w:val="00BB5DFC"/>
    <w:rsid w:val="00BD279D"/>
    <w:rsid w:val="00BD2B9D"/>
    <w:rsid w:val="00BD6BB8"/>
    <w:rsid w:val="00BE029B"/>
    <w:rsid w:val="00BE3C48"/>
    <w:rsid w:val="00C00EDA"/>
    <w:rsid w:val="00C042A4"/>
    <w:rsid w:val="00C1423D"/>
    <w:rsid w:val="00C201C7"/>
    <w:rsid w:val="00C22420"/>
    <w:rsid w:val="00C239FE"/>
    <w:rsid w:val="00C24AE2"/>
    <w:rsid w:val="00C27591"/>
    <w:rsid w:val="00C30FAE"/>
    <w:rsid w:val="00C42F8A"/>
    <w:rsid w:val="00C50BF8"/>
    <w:rsid w:val="00C51A2E"/>
    <w:rsid w:val="00C521E5"/>
    <w:rsid w:val="00C61D71"/>
    <w:rsid w:val="00C66BA2"/>
    <w:rsid w:val="00C728A1"/>
    <w:rsid w:val="00C74434"/>
    <w:rsid w:val="00C8634C"/>
    <w:rsid w:val="00C870F6"/>
    <w:rsid w:val="00C87FA6"/>
    <w:rsid w:val="00C90231"/>
    <w:rsid w:val="00C94194"/>
    <w:rsid w:val="00C95985"/>
    <w:rsid w:val="00CA138F"/>
    <w:rsid w:val="00CB6524"/>
    <w:rsid w:val="00CC5026"/>
    <w:rsid w:val="00CC68D0"/>
    <w:rsid w:val="00CE68CE"/>
    <w:rsid w:val="00CF1258"/>
    <w:rsid w:val="00CF3CA6"/>
    <w:rsid w:val="00D02586"/>
    <w:rsid w:val="00D03F9A"/>
    <w:rsid w:val="00D06D51"/>
    <w:rsid w:val="00D22939"/>
    <w:rsid w:val="00D22A7B"/>
    <w:rsid w:val="00D24991"/>
    <w:rsid w:val="00D30683"/>
    <w:rsid w:val="00D35152"/>
    <w:rsid w:val="00D3584A"/>
    <w:rsid w:val="00D35C64"/>
    <w:rsid w:val="00D37C6D"/>
    <w:rsid w:val="00D42EDD"/>
    <w:rsid w:val="00D50255"/>
    <w:rsid w:val="00D53747"/>
    <w:rsid w:val="00D62CAB"/>
    <w:rsid w:val="00D66520"/>
    <w:rsid w:val="00D73C2A"/>
    <w:rsid w:val="00D84AE9"/>
    <w:rsid w:val="00D90049"/>
    <w:rsid w:val="00D92BCD"/>
    <w:rsid w:val="00D935C2"/>
    <w:rsid w:val="00DA593D"/>
    <w:rsid w:val="00DB1586"/>
    <w:rsid w:val="00DE34CF"/>
    <w:rsid w:val="00DF2BC0"/>
    <w:rsid w:val="00E04598"/>
    <w:rsid w:val="00E12EA1"/>
    <w:rsid w:val="00E13F3D"/>
    <w:rsid w:val="00E2612F"/>
    <w:rsid w:val="00E34898"/>
    <w:rsid w:val="00E37D35"/>
    <w:rsid w:val="00E40877"/>
    <w:rsid w:val="00E516DD"/>
    <w:rsid w:val="00E544B6"/>
    <w:rsid w:val="00E5600D"/>
    <w:rsid w:val="00E57888"/>
    <w:rsid w:val="00E61543"/>
    <w:rsid w:val="00E7055E"/>
    <w:rsid w:val="00E95F4F"/>
    <w:rsid w:val="00EA254A"/>
    <w:rsid w:val="00EA2A7E"/>
    <w:rsid w:val="00EA388B"/>
    <w:rsid w:val="00EB09B7"/>
    <w:rsid w:val="00EB26AF"/>
    <w:rsid w:val="00ED7264"/>
    <w:rsid w:val="00EE6517"/>
    <w:rsid w:val="00EE7D7C"/>
    <w:rsid w:val="00EF0CB9"/>
    <w:rsid w:val="00EF35DA"/>
    <w:rsid w:val="00EF5BEF"/>
    <w:rsid w:val="00F15FDF"/>
    <w:rsid w:val="00F213C8"/>
    <w:rsid w:val="00F25CB6"/>
    <w:rsid w:val="00F25D98"/>
    <w:rsid w:val="00F300FB"/>
    <w:rsid w:val="00F46D80"/>
    <w:rsid w:val="00F67C46"/>
    <w:rsid w:val="00F73CB3"/>
    <w:rsid w:val="00F747D8"/>
    <w:rsid w:val="00F83620"/>
    <w:rsid w:val="00F91144"/>
    <w:rsid w:val="00F9253E"/>
    <w:rsid w:val="00F96031"/>
    <w:rsid w:val="00FA167B"/>
    <w:rsid w:val="00FB1C54"/>
    <w:rsid w:val="00FB2710"/>
    <w:rsid w:val="00FB6386"/>
    <w:rsid w:val="00FC2BE4"/>
    <w:rsid w:val="00FC7121"/>
    <w:rsid w:val="00FD447E"/>
    <w:rsid w:val="00FE4E8C"/>
    <w:rsid w:val="00FE6384"/>
    <w:rsid w:val="00FE6486"/>
    <w:rsid w:val="00FF1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B1Char">
    <w:name w:val="B1 Char"/>
    <w:link w:val="B1"/>
    <w:qFormat/>
    <w:rsid w:val="00B5071A"/>
    <w:rPr>
      <w:rFonts w:ascii="Times New Roman" w:hAnsi="Times New Roman"/>
      <w:lang w:val="en-GB" w:eastAsia="en-US"/>
    </w:rPr>
  </w:style>
  <w:style w:type="character" w:customStyle="1" w:styleId="TFChar">
    <w:name w:val="TF Char"/>
    <w:link w:val="TF"/>
    <w:rsid w:val="00B5071A"/>
    <w:rPr>
      <w:rFonts w:ascii="Arial" w:hAnsi="Arial"/>
      <w:b/>
      <w:lang w:val="en-GB" w:eastAsia="en-US"/>
    </w:rPr>
  </w:style>
  <w:style w:type="character" w:customStyle="1" w:styleId="CRCoverPageZchn">
    <w:name w:val="CR Cover Page Zchn"/>
    <w:link w:val="CRCoverPage"/>
    <w:uiPriority w:val="99"/>
    <w:rsid w:val="0007735C"/>
    <w:rPr>
      <w:rFonts w:ascii="Arial" w:hAnsi="Arial"/>
      <w:lang w:val="en-GB" w:eastAsia="en-US"/>
    </w:rPr>
  </w:style>
  <w:style w:type="character" w:customStyle="1" w:styleId="CommentTextChar">
    <w:name w:val="Comment Text Char"/>
    <w:basedOn w:val="DefaultParagraphFont"/>
    <w:link w:val="CommentText"/>
    <w:uiPriority w:val="99"/>
    <w:rsid w:val="00F83620"/>
    <w:rPr>
      <w:rFonts w:ascii="Times New Roman" w:hAnsi="Times New Roman"/>
      <w:lang w:val="en-GB" w:eastAsia="en-US"/>
    </w:rPr>
  </w:style>
  <w:style w:type="character" w:customStyle="1" w:styleId="EditorsNoteChar">
    <w:name w:val="Editor's Note Char"/>
    <w:aliases w:val="EN Char"/>
    <w:link w:val="EditorsNote"/>
    <w:qFormat/>
    <w:locked/>
    <w:rsid w:val="00F83620"/>
    <w:rPr>
      <w:rFonts w:ascii="Times New Roman" w:hAnsi="Times New Roman"/>
      <w:color w:val="FF0000"/>
      <w:lang w:val="en-GB" w:eastAsia="en-US"/>
    </w:rPr>
  </w:style>
  <w:style w:type="character" w:customStyle="1" w:styleId="NOChar">
    <w:name w:val="NO Char"/>
    <w:link w:val="NO"/>
    <w:rsid w:val="006A6EF2"/>
    <w:rPr>
      <w:rFonts w:ascii="Times New Roman" w:hAnsi="Times New Roman"/>
      <w:lang w:val="en-GB" w:eastAsia="en-US"/>
    </w:rPr>
  </w:style>
  <w:style w:type="character" w:customStyle="1" w:styleId="Heading5Char">
    <w:name w:val="Heading 5 Char"/>
    <w:basedOn w:val="DefaultParagraphFont"/>
    <w:link w:val="Heading5"/>
    <w:rsid w:val="00B01B2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871178">
      <w:bodyDiv w:val="1"/>
      <w:marLeft w:val="0"/>
      <w:marRight w:val="0"/>
      <w:marTop w:val="0"/>
      <w:marBottom w:val="0"/>
      <w:divBdr>
        <w:top w:val="none" w:sz="0" w:space="0" w:color="auto"/>
        <w:left w:val="none" w:sz="0" w:space="0" w:color="auto"/>
        <w:bottom w:val="none" w:sz="0" w:space="0" w:color="auto"/>
        <w:right w:val="none" w:sz="0" w:space="0" w:color="auto"/>
      </w:divBdr>
    </w:div>
    <w:div w:id="1384208852">
      <w:bodyDiv w:val="1"/>
      <w:marLeft w:val="0"/>
      <w:marRight w:val="0"/>
      <w:marTop w:val="0"/>
      <w:marBottom w:val="0"/>
      <w:divBdr>
        <w:top w:val="none" w:sz="0" w:space="0" w:color="auto"/>
        <w:left w:val="none" w:sz="0" w:space="0" w:color="auto"/>
        <w:bottom w:val="none" w:sz="0" w:space="0" w:color="auto"/>
        <w:right w:val="none" w:sz="0" w:space="0" w:color="auto"/>
      </w:divBdr>
    </w:div>
    <w:div w:id="1616478119">
      <w:bodyDiv w:val="1"/>
      <w:marLeft w:val="0"/>
      <w:marRight w:val="0"/>
      <w:marTop w:val="0"/>
      <w:marBottom w:val="0"/>
      <w:divBdr>
        <w:top w:val="none" w:sz="0" w:space="0" w:color="auto"/>
        <w:left w:val="none" w:sz="0" w:space="0" w:color="auto"/>
        <w:bottom w:val="none" w:sz="0" w:space="0" w:color="auto"/>
        <w:right w:val="none" w:sz="0" w:space="0" w:color="auto"/>
      </w:divBdr>
    </w:div>
    <w:div w:id="175230850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3</Pages>
  <Words>712</Words>
  <Characters>4062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CT4#122, Rev1</cp:lastModifiedBy>
  <cp:revision>107</cp:revision>
  <cp:lastPrinted>1899-12-31T23:00:00Z</cp:lastPrinted>
  <dcterms:created xsi:type="dcterms:W3CDTF">2024-04-04T11:19:00Z</dcterms:created>
  <dcterms:modified xsi:type="dcterms:W3CDTF">2024-04-18T07:35:00Z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